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A78644" w14:textId="77777777" w:rsidR="001F3937" w:rsidRDefault="001F3937"/>
    <w:p w14:paraId="14D6BFBD" w14:textId="77777777" w:rsidR="001F3937" w:rsidRDefault="001F3937" w:rsidP="001F3937">
      <w:pPr>
        <w:jc w:val="center"/>
        <w:rPr>
          <w:b/>
        </w:rPr>
      </w:pPr>
      <w:r w:rsidRPr="001F3937">
        <w:rPr>
          <w:b/>
        </w:rPr>
        <w:t xml:space="preserve">Tabel </w:t>
      </w:r>
      <w:proofErr w:type="spellStart"/>
      <w:r w:rsidRPr="001F3937">
        <w:rPr>
          <w:b/>
        </w:rPr>
        <w:t>centralizator</w:t>
      </w:r>
      <w:proofErr w:type="spellEnd"/>
      <w:r w:rsidRPr="001F3937">
        <w:rPr>
          <w:b/>
        </w:rPr>
        <w:t xml:space="preserve"> </w:t>
      </w:r>
      <w:proofErr w:type="spellStart"/>
      <w:r w:rsidRPr="001F3937">
        <w:rPr>
          <w:b/>
        </w:rPr>
        <w:t>privind</w:t>
      </w:r>
      <w:proofErr w:type="spellEnd"/>
      <w:r w:rsidRPr="001F3937">
        <w:rPr>
          <w:b/>
        </w:rPr>
        <w:t xml:space="preserve"> </w:t>
      </w:r>
      <w:proofErr w:type="spellStart"/>
      <w:r w:rsidRPr="001F3937">
        <w:rPr>
          <w:b/>
        </w:rPr>
        <w:t>justificarea</w:t>
      </w:r>
      <w:proofErr w:type="spellEnd"/>
      <w:r w:rsidRPr="001F3937">
        <w:rPr>
          <w:b/>
        </w:rPr>
        <w:t xml:space="preserve"> </w:t>
      </w:r>
      <w:proofErr w:type="spellStart"/>
      <w:r w:rsidRPr="001F3937">
        <w:rPr>
          <w:b/>
        </w:rPr>
        <w:t>costurilor</w:t>
      </w:r>
      <w:proofErr w:type="spellEnd"/>
    </w:p>
    <w:p w14:paraId="0D8671D5" w14:textId="77777777" w:rsidR="00E67FBB" w:rsidRDefault="00E67FBB" w:rsidP="00C90A7E"/>
    <w:p w14:paraId="79C9A662" w14:textId="77777777" w:rsidR="00536FC0" w:rsidRDefault="00536FC0" w:rsidP="006F26B9">
      <w:pPr>
        <w:jc w:val="both"/>
        <w:rPr>
          <w:rFonts w:ascii="Trebuchet MS" w:hAnsi="Trebuchet MS"/>
          <w:sz w:val="20"/>
          <w:szCs w:val="20"/>
        </w:rPr>
      </w:pPr>
      <w:proofErr w:type="spellStart"/>
      <w:r>
        <w:rPr>
          <w:rFonts w:ascii="Trebuchet MS" w:hAnsi="Trebuchet MS"/>
          <w:sz w:val="20"/>
          <w:szCs w:val="20"/>
        </w:rPr>
        <w:t>În</w:t>
      </w:r>
      <w:proofErr w:type="spellEnd"/>
      <w:r>
        <w:rPr>
          <w:rFonts w:ascii="Trebuchet MS" w:hAnsi="Trebuchet MS"/>
          <w:sz w:val="20"/>
          <w:szCs w:val="20"/>
        </w:rPr>
        <w:t xml:space="preserve"> </w:t>
      </w:r>
      <w:proofErr w:type="spellStart"/>
      <w:r>
        <w:rPr>
          <w:rFonts w:ascii="Trebuchet MS" w:hAnsi="Trebuchet MS"/>
          <w:sz w:val="20"/>
          <w:szCs w:val="20"/>
        </w:rPr>
        <w:t>cadrul</w:t>
      </w:r>
      <w:proofErr w:type="spellEnd"/>
      <w:r>
        <w:rPr>
          <w:rFonts w:ascii="Trebuchet MS" w:hAnsi="Trebuchet MS"/>
          <w:sz w:val="20"/>
          <w:szCs w:val="20"/>
        </w:rPr>
        <w:t xml:space="preserve"> </w:t>
      </w:r>
      <w:proofErr w:type="spellStart"/>
      <w:r>
        <w:rPr>
          <w:rFonts w:ascii="Trebuchet MS" w:hAnsi="Trebuchet MS"/>
          <w:sz w:val="20"/>
          <w:szCs w:val="20"/>
        </w:rPr>
        <w:t>cererii</w:t>
      </w:r>
      <w:proofErr w:type="spellEnd"/>
      <w:r>
        <w:rPr>
          <w:rFonts w:ascii="Trebuchet MS" w:hAnsi="Trebuchet MS"/>
          <w:sz w:val="20"/>
          <w:szCs w:val="20"/>
        </w:rPr>
        <w:t xml:space="preserve"> de </w:t>
      </w:r>
      <w:proofErr w:type="spellStart"/>
      <w:r>
        <w:rPr>
          <w:rFonts w:ascii="Trebuchet MS" w:hAnsi="Trebuchet MS"/>
          <w:sz w:val="20"/>
          <w:szCs w:val="20"/>
        </w:rPr>
        <w:t>finanţare</w:t>
      </w:r>
      <w:proofErr w:type="spellEnd"/>
      <w:r>
        <w:rPr>
          <w:rFonts w:ascii="Trebuchet MS" w:hAnsi="Trebuchet MS"/>
          <w:sz w:val="20"/>
          <w:szCs w:val="20"/>
        </w:rPr>
        <w:t xml:space="preserve"> </w:t>
      </w:r>
      <w:r w:rsidRPr="003868FA">
        <w:rPr>
          <w:rFonts w:ascii="Trebuchet MS" w:hAnsi="Trebuchet MS"/>
          <w:sz w:val="20"/>
          <w:szCs w:val="20"/>
        </w:rPr>
        <w:t xml:space="preserve">cu </w:t>
      </w:r>
      <w:proofErr w:type="spellStart"/>
      <w:r w:rsidRPr="003868FA">
        <w:rPr>
          <w:rFonts w:ascii="Trebuchet MS" w:hAnsi="Trebuchet MS"/>
          <w:sz w:val="20"/>
          <w:szCs w:val="20"/>
        </w:rPr>
        <w:t>titlul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r>
        <w:rPr>
          <w:rFonts w:ascii="Trebuchet MS" w:hAnsi="Trebuchet MS"/>
          <w:sz w:val="20"/>
          <w:szCs w:val="20"/>
        </w:rPr>
        <w:t>…</w:t>
      </w:r>
      <w:r w:rsidRPr="003868FA">
        <w:rPr>
          <w:rFonts w:ascii="Trebuchet MS" w:hAnsi="Trebuchet MS"/>
          <w:sz w:val="20"/>
          <w:szCs w:val="20"/>
        </w:rPr>
        <w:t>..................................................................... (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titlul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proiectului)</w:t>
      </w:r>
      <w:r w:rsidRPr="003868FA">
        <w:rPr>
          <w:rFonts w:ascii="Trebuchet MS" w:hAnsi="Trebuchet MS"/>
          <w:sz w:val="20"/>
          <w:szCs w:val="20"/>
        </w:rPr>
        <w:t xml:space="preserve">, </w:t>
      </w:r>
      <w:proofErr w:type="spellStart"/>
      <w:r w:rsidRPr="003868FA">
        <w:rPr>
          <w:rFonts w:ascii="Trebuchet MS" w:hAnsi="Trebuchet MS"/>
          <w:sz w:val="20"/>
          <w:szCs w:val="20"/>
        </w:rPr>
        <w:t>solicitant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r>
        <w:rPr>
          <w:rFonts w:ascii="Trebuchet MS" w:hAnsi="Trebuchet MS"/>
          <w:sz w:val="20"/>
          <w:szCs w:val="20"/>
        </w:rPr>
        <w:t>…</w:t>
      </w:r>
      <w:r w:rsidRPr="003868FA">
        <w:rPr>
          <w:rFonts w:ascii="Trebuchet MS" w:hAnsi="Trebuchet MS"/>
          <w:sz w:val="20"/>
          <w:szCs w:val="20"/>
        </w:rPr>
        <w:t>................................</w:t>
      </w:r>
      <w:r w:rsidRPr="003868FA">
        <w:rPr>
          <w:rFonts w:ascii="Trebuchet MS" w:hAnsi="Trebuchet MS"/>
          <w:i/>
          <w:sz w:val="20"/>
          <w:szCs w:val="20"/>
        </w:rPr>
        <w:t>(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denumire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solicitant), </w:t>
      </w:r>
      <w:r>
        <w:rPr>
          <w:rFonts w:ascii="Trebuchet MS" w:hAnsi="Trebuchet MS"/>
          <w:sz w:val="20"/>
          <w:szCs w:val="20"/>
        </w:rPr>
        <w:t xml:space="preserve">sunt </w:t>
      </w:r>
      <w:proofErr w:type="spellStart"/>
      <w:r>
        <w:rPr>
          <w:rFonts w:ascii="Trebuchet MS" w:hAnsi="Trebuchet MS"/>
          <w:sz w:val="20"/>
          <w:szCs w:val="20"/>
        </w:rPr>
        <w:t>incluse</w:t>
      </w:r>
      <w:proofErr w:type="spellEnd"/>
      <w:r>
        <w:rPr>
          <w:rFonts w:ascii="Trebuchet MS" w:hAnsi="Trebuchet MS"/>
          <w:sz w:val="20"/>
          <w:szCs w:val="20"/>
        </w:rPr>
        <w:t xml:space="preserve"> </w:t>
      </w:r>
      <w:proofErr w:type="spellStart"/>
      <w:r>
        <w:rPr>
          <w:rFonts w:ascii="Trebuchet MS" w:hAnsi="Trebuchet MS"/>
          <w:sz w:val="20"/>
          <w:szCs w:val="20"/>
        </w:rPr>
        <w:t>următoarele</w:t>
      </w:r>
      <w:proofErr w:type="spellEnd"/>
      <w:r>
        <w:rPr>
          <w:rFonts w:ascii="Trebuchet MS" w:hAnsi="Trebuchet MS"/>
          <w:sz w:val="20"/>
          <w:szCs w:val="20"/>
        </w:rPr>
        <w:t xml:space="preserve"> </w:t>
      </w:r>
      <w:proofErr w:type="spellStart"/>
      <w:r>
        <w:rPr>
          <w:rFonts w:ascii="Trebuchet MS" w:hAnsi="Trebuchet MS"/>
          <w:sz w:val="20"/>
          <w:szCs w:val="20"/>
        </w:rPr>
        <w:t>categorii</w:t>
      </w:r>
      <w:proofErr w:type="spellEnd"/>
      <w:r>
        <w:rPr>
          <w:rFonts w:ascii="Trebuchet MS" w:hAnsi="Trebuchet MS"/>
          <w:sz w:val="20"/>
          <w:szCs w:val="20"/>
        </w:rPr>
        <w:t xml:space="preserve"> de </w:t>
      </w:r>
      <w:proofErr w:type="spellStart"/>
      <w:r w:rsidRPr="003868FA">
        <w:rPr>
          <w:rFonts w:ascii="Trebuchet MS" w:hAnsi="Trebuchet MS"/>
          <w:sz w:val="20"/>
          <w:szCs w:val="20"/>
        </w:rPr>
        <w:t>lucrări</w:t>
      </w:r>
      <w:proofErr w:type="spellEnd"/>
      <w:r w:rsidRPr="003868FA">
        <w:rPr>
          <w:rFonts w:ascii="Trebuchet MS" w:hAnsi="Trebuchet MS"/>
          <w:sz w:val="20"/>
          <w:szCs w:val="20"/>
        </w:rPr>
        <w:t>/</w:t>
      </w:r>
      <w:proofErr w:type="spellStart"/>
      <w:r w:rsidRPr="003868FA">
        <w:rPr>
          <w:rFonts w:ascii="Trebuchet MS" w:hAnsi="Trebuchet MS"/>
          <w:sz w:val="20"/>
          <w:szCs w:val="20"/>
        </w:rPr>
        <w:t>echipamente</w:t>
      </w:r>
      <w:proofErr w:type="spellEnd"/>
      <w:r w:rsidR="00C90A7E">
        <w:rPr>
          <w:rFonts w:ascii="Trebuchet MS" w:hAnsi="Trebuchet MS"/>
          <w:sz w:val="20"/>
          <w:szCs w:val="20"/>
        </w:rPr>
        <w:t>/</w:t>
      </w:r>
      <w:proofErr w:type="spellStart"/>
      <w:r w:rsidR="00C90A7E">
        <w:rPr>
          <w:rFonts w:ascii="Trebuchet MS" w:hAnsi="Trebuchet MS"/>
          <w:sz w:val="20"/>
          <w:szCs w:val="20"/>
        </w:rPr>
        <w:t>dotări</w:t>
      </w:r>
      <w:proofErr w:type="spellEnd"/>
      <w:r>
        <w:rPr>
          <w:rFonts w:ascii="Trebuchet MS" w:hAnsi="Trebuchet MS"/>
          <w:sz w:val="20"/>
          <w:szCs w:val="20"/>
        </w:rPr>
        <w:t xml:space="preserve">, ale </w:t>
      </w:r>
      <w:proofErr w:type="spellStart"/>
      <w:r>
        <w:rPr>
          <w:rFonts w:ascii="Trebuchet MS" w:hAnsi="Trebuchet MS"/>
          <w:sz w:val="20"/>
          <w:szCs w:val="20"/>
        </w:rPr>
        <w:t>căror</w:t>
      </w:r>
      <w:proofErr w:type="spellEnd"/>
      <w:r>
        <w:rPr>
          <w:rFonts w:ascii="Trebuchet MS" w:hAnsi="Trebuchet MS"/>
          <w:sz w:val="20"/>
          <w:szCs w:val="20"/>
        </w:rPr>
        <w:t xml:space="preserve"> </w:t>
      </w:r>
      <w:proofErr w:type="spellStart"/>
      <w:r>
        <w:rPr>
          <w:rFonts w:ascii="Trebuchet MS" w:hAnsi="Trebuchet MS"/>
          <w:sz w:val="20"/>
          <w:szCs w:val="20"/>
        </w:rPr>
        <w:t>costuri</w:t>
      </w:r>
      <w:proofErr w:type="spellEnd"/>
      <w:r>
        <w:rPr>
          <w:rFonts w:ascii="Trebuchet MS" w:hAnsi="Trebuchet MS"/>
          <w:sz w:val="20"/>
          <w:szCs w:val="20"/>
        </w:rPr>
        <w:t xml:space="preserve"> sunt probate </w:t>
      </w:r>
      <w:proofErr w:type="spellStart"/>
      <w:r>
        <w:rPr>
          <w:rFonts w:ascii="Trebuchet MS" w:hAnsi="Trebuchet MS"/>
          <w:sz w:val="20"/>
          <w:szCs w:val="20"/>
        </w:rPr>
        <w:t>prin</w:t>
      </w:r>
      <w:proofErr w:type="spellEnd"/>
      <w:r>
        <w:rPr>
          <w:rFonts w:ascii="Trebuchet MS" w:hAnsi="Trebuchet MS"/>
          <w:sz w:val="20"/>
          <w:szCs w:val="20"/>
        </w:rPr>
        <w:t xml:space="preserve"> </w:t>
      </w:r>
      <w:proofErr w:type="spellStart"/>
      <w:r>
        <w:rPr>
          <w:rFonts w:ascii="Trebuchet MS" w:hAnsi="Trebuchet MS"/>
          <w:sz w:val="20"/>
          <w:szCs w:val="20"/>
        </w:rPr>
        <w:t>următoarele</w:t>
      </w:r>
      <w:proofErr w:type="spellEnd"/>
      <w:r>
        <w:rPr>
          <w:rFonts w:ascii="Trebuchet MS" w:hAnsi="Trebuchet MS"/>
          <w:sz w:val="20"/>
          <w:szCs w:val="20"/>
        </w:rPr>
        <w:t xml:space="preserve"> </w:t>
      </w:r>
      <w:proofErr w:type="spellStart"/>
      <w:r>
        <w:rPr>
          <w:rFonts w:ascii="Trebuchet MS" w:hAnsi="Trebuchet MS"/>
          <w:sz w:val="20"/>
          <w:szCs w:val="20"/>
        </w:rPr>
        <w:t>documente</w:t>
      </w:r>
      <w:proofErr w:type="spellEnd"/>
      <w:r>
        <w:rPr>
          <w:rFonts w:ascii="Trebuchet MS" w:hAnsi="Trebuchet MS"/>
          <w:sz w:val="20"/>
          <w:szCs w:val="20"/>
        </w:rPr>
        <w:t>:</w:t>
      </w:r>
    </w:p>
    <w:p w14:paraId="4800EBAC" w14:textId="77777777" w:rsidR="00536FC0" w:rsidRDefault="00536FC0" w:rsidP="006F26B9">
      <w:pPr>
        <w:jc w:val="both"/>
        <w:rPr>
          <w:rFonts w:ascii="Trebuchet MS" w:hAnsi="Trebuchet MS"/>
          <w:sz w:val="20"/>
          <w:szCs w:val="20"/>
        </w:rPr>
      </w:pPr>
    </w:p>
    <w:p w14:paraId="665DF8E1" w14:textId="77777777" w:rsidR="00536FC0" w:rsidRPr="003868FA" w:rsidRDefault="00536FC0" w:rsidP="006F26B9">
      <w:pPr>
        <w:jc w:val="both"/>
        <w:rPr>
          <w:rFonts w:ascii="Trebuchet MS" w:hAnsi="Trebuchet MS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C90A7E" w14:paraId="7F421EC8" w14:textId="77777777" w:rsidTr="00C90A7E">
        <w:tc>
          <w:tcPr>
            <w:tcW w:w="4508" w:type="dxa"/>
          </w:tcPr>
          <w:p w14:paraId="3E21AFF2" w14:textId="77777777" w:rsidR="00C90A7E" w:rsidRPr="00C90A7E" w:rsidRDefault="00C90A7E" w:rsidP="006F26B9">
            <w:pPr>
              <w:jc w:val="both"/>
              <w:rPr>
                <w:rFonts w:ascii="Trebuchet MS" w:hAnsi="Trebuchet MS"/>
                <w:b/>
                <w:i/>
                <w:sz w:val="20"/>
                <w:szCs w:val="20"/>
              </w:rPr>
            </w:pPr>
            <w:proofErr w:type="spellStart"/>
            <w:r w:rsidRPr="00C90A7E">
              <w:rPr>
                <w:rFonts w:ascii="Trebuchet MS" w:hAnsi="Trebuchet MS"/>
                <w:b/>
                <w:sz w:val="20"/>
                <w:szCs w:val="20"/>
              </w:rPr>
              <w:t>Categorii</w:t>
            </w:r>
            <w:proofErr w:type="spellEnd"/>
            <w:r w:rsidRPr="00C90A7E">
              <w:rPr>
                <w:rFonts w:ascii="Trebuchet MS" w:hAnsi="Trebuchet MS"/>
                <w:b/>
                <w:sz w:val="20"/>
                <w:szCs w:val="20"/>
              </w:rPr>
              <w:t xml:space="preserve"> de </w:t>
            </w:r>
            <w:proofErr w:type="spellStart"/>
            <w:r w:rsidRPr="00C90A7E">
              <w:rPr>
                <w:rFonts w:ascii="Trebuchet MS" w:hAnsi="Trebuchet MS"/>
                <w:b/>
                <w:sz w:val="20"/>
                <w:szCs w:val="20"/>
              </w:rPr>
              <w:t>lucrări</w:t>
            </w:r>
            <w:proofErr w:type="spellEnd"/>
            <w:r w:rsidRPr="00C90A7E">
              <w:rPr>
                <w:rFonts w:ascii="Trebuchet MS" w:hAnsi="Trebuchet MS"/>
                <w:b/>
                <w:sz w:val="20"/>
                <w:szCs w:val="20"/>
              </w:rPr>
              <w:t>/</w:t>
            </w:r>
            <w:proofErr w:type="spellStart"/>
            <w:r w:rsidRPr="00C90A7E">
              <w:rPr>
                <w:rFonts w:ascii="Trebuchet MS" w:hAnsi="Trebuchet MS"/>
                <w:b/>
                <w:sz w:val="20"/>
                <w:szCs w:val="20"/>
              </w:rPr>
              <w:t>echipamente</w:t>
            </w:r>
            <w:proofErr w:type="spellEnd"/>
            <w:r w:rsidRPr="00C90A7E">
              <w:rPr>
                <w:rFonts w:ascii="Trebuchet MS" w:hAnsi="Trebuchet MS"/>
                <w:b/>
                <w:sz w:val="20"/>
                <w:szCs w:val="20"/>
              </w:rPr>
              <w:t>/</w:t>
            </w:r>
            <w:proofErr w:type="spellStart"/>
            <w:r w:rsidRPr="00C90A7E">
              <w:rPr>
                <w:rFonts w:ascii="Trebuchet MS" w:hAnsi="Trebuchet MS"/>
                <w:b/>
                <w:sz w:val="20"/>
                <w:szCs w:val="20"/>
              </w:rPr>
              <w:t>dotări</w:t>
            </w:r>
            <w:proofErr w:type="spellEnd"/>
          </w:p>
        </w:tc>
        <w:tc>
          <w:tcPr>
            <w:tcW w:w="4508" w:type="dxa"/>
          </w:tcPr>
          <w:p w14:paraId="2D67B972" w14:textId="77777777" w:rsidR="00C90A7E" w:rsidRDefault="00C90A7E" w:rsidP="006F26B9">
            <w:pPr>
              <w:jc w:val="both"/>
              <w:rPr>
                <w:rFonts w:ascii="Trebuchet MS" w:hAnsi="Trebuchet MS"/>
                <w:i/>
                <w:sz w:val="20"/>
                <w:szCs w:val="20"/>
              </w:rPr>
            </w:pPr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Docume</w:t>
            </w:r>
            <w:r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n</w:t>
            </w:r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te justificative care </w:t>
            </w:r>
            <w:proofErr w:type="spellStart"/>
            <w:r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stau</w:t>
            </w:r>
            <w:proofErr w:type="spellEnd"/>
            <w:r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 la </w:t>
            </w:r>
            <w:proofErr w:type="spellStart"/>
            <w:r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baza</w:t>
            </w:r>
            <w:proofErr w:type="spellEnd"/>
            <w:r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stabilirii</w:t>
            </w:r>
            <w:proofErr w:type="spellEnd"/>
            <w:r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costurilor</w:t>
            </w:r>
            <w:proofErr w:type="spellEnd"/>
          </w:p>
        </w:tc>
      </w:tr>
      <w:tr w:rsidR="00C90A7E" w14:paraId="7B9DB9EF" w14:textId="77777777" w:rsidTr="00C90A7E">
        <w:tc>
          <w:tcPr>
            <w:tcW w:w="4508" w:type="dxa"/>
          </w:tcPr>
          <w:p w14:paraId="26A3CCBA" w14:textId="77777777" w:rsidR="00C90A7E" w:rsidRPr="00C90A7E" w:rsidRDefault="00C90A7E" w:rsidP="006F26B9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rebuchet MS" w:hAnsi="Trebuchet MS"/>
                <w:i/>
                <w:sz w:val="20"/>
                <w:szCs w:val="20"/>
              </w:rPr>
            </w:pPr>
            <w:r>
              <w:rPr>
                <w:rFonts w:ascii="Trebuchet MS" w:hAnsi="Trebuchet MS"/>
                <w:i/>
                <w:sz w:val="20"/>
                <w:szCs w:val="20"/>
              </w:rPr>
              <w:t>Lucrări</w:t>
            </w:r>
          </w:p>
        </w:tc>
        <w:tc>
          <w:tcPr>
            <w:tcW w:w="4508" w:type="dxa"/>
          </w:tcPr>
          <w:p w14:paraId="74F1CEF6" w14:textId="77777777" w:rsidR="00C90A7E" w:rsidRPr="006F26B9" w:rsidRDefault="00C90A7E" w:rsidP="006F26B9">
            <w:pPr>
              <w:jc w:val="both"/>
              <w:rPr>
                <w:rFonts w:ascii="Trebuchet MS" w:hAnsi="Trebuchet MS"/>
                <w:i/>
                <w:sz w:val="20"/>
                <w:szCs w:val="20"/>
              </w:rPr>
            </w:pPr>
            <w:proofErr w:type="spellStart"/>
            <w:r w:rsidRPr="006F26B9">
              <w:rPr>
                <w:rFonts w:ascii="Trebuchet MS" w:hAnsi="Trebuchet MS"/>
                <w:i/>
                <w:sz w:val="20"/>
                <w:szCs w:val="20"/>
              </w:rPr>
              <w:t>Liste</w:t>
            </w:r>
            <w:proofErr w:type="spellEnd"/>
            <w:r w:rsidRPr="006F26B9">
              <w:rPr>
                <w:rFonts w:ascii="Trebuchet MS" w:hAnsi="Trebuchet MS"/>
                <w:i/>
                <w:sz w:val="20"/>
                <w:szCs w:val="20"/>
              </w:rPr>
              <w:t xml:space="preserve"> de </w:t>
            </w:r>
            <w:proofErr w:type="spellStart"/>
            <w:r w:rsidRPr="006F26B9">
              <w:rPr>
                <w:rFonts w:ascii="Trebuchet MS" w:hAnsi="Trebuchet MS"/>
                <w:i/>
                <w:sz w:val="20"/>
                <w:szCs w:val="20"/>
              </w:rPr>
              <w:t>cantităţi</w:t>
            </w:r>
            <w:proofErr w:type="spellEnd"/>
          </w:p>
        </w:tc>
      </w:tr>
      <w:tr w:rsidR="00C90A7E" w14:paraId="663B4EA1" w14:textId="77777777" w:rsidTr="00C90A7E">
        <w:tc>
          <w:tcPr>
            <w:tcW w:w="4508" w:type="dxa"/>
          </w:tcPr>
          <w:p w14:paraId="6CF30EB7" w14:textId="77777777" w:rsidR="00C90A7E" w:rsidRDefault="00C90A7E" w:rsidP="006F26B9">
            <w:pPr>
              <w:jc w:val="both"/>
              <w:rPr>
                <w:rFonts w:ascii="Trebuchet MS" w:hAnsi="Trebuchet MS"/>
                <w:i/>
                <w:sz w:val="20"/>
                <w:szCs w:val="20"/>
              </w:rPr>
            </w:pPr>
            <w:r>
              <w:rPr>
                <w:rFonts w:ascii="Trebuchet MS" w:hAnsi="Trebuchet MS"/>
                <w:i/>
                <w:sz w:val="20"/>
                <w:szCs w:val="20"/>
              </w:rPr>
              <w:t>…</w:t>
            </w:r>
          </w:p>
        </w:tc>
        <w:tc>
          <w:tcPr>
            <w:tcW w:w="4508" w:type="dxa"/>
          </w:tcPr>
          <w:p w14:paraId="43887D4A" w14:textId="77777777" w:rsidR="00C90A7E" w:rsidRPr="006F26B9" w:rsidRDefault="00C90A7E" w:rsidP="006F26B9">
            <w:pPr>
              <w:jc w:val="both"/>
              <w:rPr>
                <w:rFonts w:ascii="Trebuchet MS" w:hAnsi="Trebuchet MS"/>
                <w:i/>
                <w:sz w:val="20"/>
                <w:szCs w:val="20"/>
              </w:rPr>
            </w:pPr>
            <w:proofErr w:type="spellStart"/>
            <w:r w:rsidRPr="006F26B9">
              <w:rPr>
                <w:rFonts w:ascii="Trebuchet MS" w:hAnsi="Trebuchet MS"/>
                <w:i/>
                <w:sz w:val="20"/>
                <w:szCs w:val="20"/>
              </w:rPr>
              <w:t>Oferte</w:t>
            </w:r>
            <w:proofErr w:type="spellEnd"/>
            <w:r w:rsidRPr="006F26B9">
              <w:rPr>
                <w:rFonts w:ascii="Trebuchet MS" w:hAnsi="Trebuchet MS"/>
                <w:i/>
                <w:sz w:val="20"/>
                <w:szCs w:val="20"/>
              </w:rPr>
              <w:t xml:space="preserve"> de </w:t>
            </w:r>
            <w:proofErr w:type="spellStart"/>
            <w:r w:rsidRPr="006F26B9">
              <w:rPr>
                <w:rFonts w:ascii="Trebuchet MS" w:hAnsi="Trebuchet MS"/>
                <w:i/>
                <w:sz w:val="20"/>
                <w:szCs w:val="20"/>
              </w:rPr>
              <w:t>preţ</w:t>
            </w:r>
            <w:proofErr w:type="spellEnd"/>
            <w:r w:rsidRPr="006F26B9">
              <w:rPr>
                <w:rFonts w:ascii="Trebuchet MS" w:hAnsi="Trebuchet MS"/>
                <w:i/>
                <w:sz w:val="20"/>
                <w:szCs w:val="20"/>
              </w:rPr>
              <w:t xml:space="preserve"> </w:t>
            </w:r>
            <w:proofErr w:type="spellStart"/>
            <w:r w:rsidRPr="006F26B9">
              <w:rPr>
                <w:rFonts w:ascii="Trebuchet MS" w:hAnsi="Trebuchet MS"/>
                <w:i/>
                <w:sz w:val="20"/>
                <w:szCs w:val="20"/>
              </w:rPr>
              <w:t>material</w:t>
            </w:r>
            <w:r w:rsidR="0048121D">
              <w:rPr>
                <w:rFonts w:ascii="Trebuchet MS" w:hAnsi="Trebuchet MS"/>
                <w:i/>
                <w:sz w:val="20"/>
                <w:szCs w:val="20"/>
              </w:rPr>
              <w:t>e</w:t>
            </w:r>
            <w:proofErr w:type="spellEnd"/>
            <w:r w:rsidRPr="006F26B9">
              <w:rPr>
                <w:rFonts w:ascii="Trebuchet MS" w:hAnsi="Trebuchet MS"/>
                <w:i/>
                <w:sz w:val="20"/>
                <w:szCs w:val="20"/>
              </w:rPr>
              <w:t xml:space="preserve"> etc</w:t>
            </w:r>
          </w:p>
        </w:tc>
      </w:tr>
      <w:tr w:rsidR="00C90A7E" w14:paraId="6ACB2634" w14:textId="77777777" w:rsidTr="00C90A7E">
        <w:tc>
          <w:tcPr>
            <w:tcW w:w="4508" w:type="dxa"/>
          </w:tcPr>
          <w:p w14:paraId="0C447306" w14:textId="77777777" w:rsidR="00C90A7E" w:rsidRPr="00C90A7E" w:rsidRDefault="00C90A7E" w:rsidP="006F26B9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rebuchet MS" w:hAnsi="Trebuchet MS"/>
                <w:i/>
                <w:sz w:val="20"/>
                <w:szCs w:val="20"/>
              </w:rPr>
            </w:pPr>
            <w:proofErr w:type="spellStart"/>
            <w:r>
              <w:rPr>
                <w:rFonts w:ascii="Trebuchet MS" w:hAnsi="Trebuchet MS"/>
                <w:i/>
                <w:sz w:val="20"/>
                <w:szCs w:val="20"/>
              </w:rPr>
              <w:t>Utilaje</w:t>
            </w:r>
            <w:proofErr w:type="spellEnd"/>
            <w:r>
              <w:rPr>
                <w:rFonts w:ascii="Trebuchet MS" w:hAnsi="Trebuchet MS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/>
                <w:i/>
                <w:sz w:val="20"/>
                <w:szCs w:val="20"/>
              </w:rPr>
              <w:t>echipamente</w:t>
            </w:r>
            <w:proofErr w:type="spellEnd"/>
          </w:p>
        </w:tc>
        <w:tc>
          <w:tcPr>
            <w:tcW w:w="4508" w:type="dxa"/>
          </w:tcPr>
          <w:p w14:paraId="38FD5C4F" w14:textId="77777777" w:rsidR="00C90A7E" w:rsidRPr="006F26B9" w:rsidRDefault="00C90A7E" w:rsidP="006F26B9">
            <w:pPr>
              <w:jc w:val="both"/>
              <w:rPr>
                <w:rFonts w:ascii="Trebuchet MS" w:hAnsi="Trebuchet MS"/>
                <w:i/>
                <w:sz w:val="20"/>
                <w:szCs w:val="20"/>
              </w:rPr>
            </w:pPr>
            <w:proofErr w:type="spellStart"/>
            <w:r w:rsidRPr="006F26B9">
              <w:rPr>
                <w:rFonts w:ascii="Trebuchet MS" w:hAnsi="Trebuchet MS"/>
                <w:bCs/>
                <w:i/>
                <w:sz w:val="20"/>
                <w:szCs w:val="20"/>
                <w:lang w:val="fr-FR"/>
              </w:rPr>
              <w:t>Oferte</w:t>
            </w:r>
            <w:proofErr w:type="spellEnd"/>
            <w:r w:rsidRPr="006F26B9">
              <w:rPr>
                <w:rFonts w:ascii="Trebuchet MS" w:hAnsi="Trebuchet MS"/>
                <w:bCs/>
                <w:i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6F26B9">
              <w:rPr>
                <w:rFonts w:ascii="Trebuchet MS" w:hAnsi="Trebuchet MS"/>
                <w:bCs/>
                <w:i/>
                <w:sz w:val="20"/>
                <w:szCs w:val="20"/>
                <w:lang w:val="fr-FR"/>
              </w:rPr>
              <w:t>preț</w:t>
            </w:r>
            <w:proofErr w:type="spellEnd"/>
            <w:r w:rsidRPr="006F26B9">
              <w:rPr>
                <w:rFonts w:ascii="Trebuchet MS" w:hAnsi="Trebuchet MS"/>
                <w:bCs/>
                <w:i/>
                <w:sz w:val="20"/>
                <w:szCs w:val="20"/>
                <w:lang w:val="fr-FR"/>
              </w:rPr>
              <w:t>/</w:t>
            </w:r>
            <w:proofErr w:type="spellStart"/>
            <w:r w:rsidRPr="006F26B9">
              <w:rPr>
                <w:rFonts w:ascii="Trebuchet MS" w:hAnsi="Trebuchet MS"/>
                <w:bCs/>
                <w:i/>
                <w:sz w:val="20"/>
                <w:szCs w:val="20"/>
                <w:lang w:val="fr-FR"/>
              </w:rPr>
              <w:t>link</w:t>
            </w:r>
            <w:proofErr w:type="spellEnd"/>
          </w:p>
        </w:tc>
      </w:tr>
      <w:tr w:rsidR="00C90A7E" w14:paraId="41A5E453" w14:textId="77777777" w:rsidTr="00C90A7E">
        <w:tc>
          <w:tcPr>
            <w:tcW w:w="4508" w:type="dxa"/>
          </w:tcPr>
          <w:p w14:paraId="0E857B20" w14:textId="77777777" w:rsidR="00C90A7E" w:rsidRDefault="00C90A7E" w:rsidP="006F26B9">
            <w:pPr>
              <w:jc w:val="both"/>
              <w:rPr>
                <w:rFonts w:ascii="Trebuchet MS" w:hAnsi="Trebuchet MS"/>
                <w:i/>
                <w:sz w:val="20"/>
                <w:szCs w:val="20"/>
              </w:rPr>
            </w:pPr>
            <w:r>
              <w:rPr>
                <w:rFonts w:ascii="Trebuchet MS" w:hAnsi="Trebuchet MS"/>
                <w:i/>
                <w:sz w:val="20"/>
                <w:szCs w:val="20"/>
              </w:rPr>
              <w:t>…</w:t>
            </w:r>
          </w:p>
        </w:tc>
        <w:tc>
          <w:tcPr>
            <w:tcW w:w="4508" w:type="dxa"/>
          </w:tcPr>
          <w:p w14:paraId="31D13332" w14:textId="77777777" w:rsidR="00C90A7E" w:rsidRPr="006F26B9" w:rsidRDefault="00C90A7E" w:rsidP="006F26B9">
            <w:pPr>
              <w:jc w:val="both"/>
              <w:rPr>
                <w:rFonts w:ascii="Trebuchet MS" w:hAnsi="Trebuchet MS"/>
                <w:i/>
                <w:sz w:val="20"/>
                <w:szCs w:val="20"/>
              </w:rPr>
            </w:pPr>
          </w:p>
        </w:tc>
      </w:tr>
      <w:tr w:rsidR="00C90A7E" w14:paraId="78A09D03" w14:textId="77777777" w:rsidTr="00C90A7E">
        <w:tc>
          <w:tcPr>
            <w:tcW w:w="4508" w:type="dxa"/>
          </w:tcPr>
          <w:p w14:paraId="143511DB" w14:textId="77777777" w:rsidR="00C90A7E" w:rsidRPr="00C90A7E" w:rsidRDefault="00C90A7E" w:rsidP="006F26B9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rebuchet MS" w:hAnsi="Trebuchet MS"/>
                <w:i/>
                <w:sz w:val="20"/>
                <w:szCs w:val="20"/>
              </w:rPr>
            </w:pPr>
            <w:r>
              <w:rPr>
                <w:rFonts w:ascii="Trebuchet MS" w:hAnsi="Trebuchet MS"/>
                <w:i/>
                <w:sz w:val="20"/>
                <w:szCs w:val="20"/>
              </w:rPr>
              <w:t>Dotări</w:t>
            </w:r>
          </w:p>
        </w:tc>
        <w:tc>
          <w:tcPr>
            <w:tcW w:w="4508" w:type="dxa"/>
          </w:tcPr>
          <w:p w14:paraId="52FABFE5" w14:textId="77777777" w:rsidR="00C90A7E" w:rsidRPr="006F26B9" w:rsidRDefault="00C90A7E" w:rsidP="006F26B9">
            <w:pPr>
              <w:jc w:val="both"/>
              <w:rPr>
                <w:rFonts w:ascii="Trebuchet MS" w:hAnsi="Trebuchet MS"/>
                <w:i/>
                <w:sz w:val="20"/>
                <w:szCs w:val="20"/>
              </w:rPr>
            </w:pPr>
            <w:proofErr w:type="spellStart"/>
            <w:r w:rsidRPr="006F26B9">
              <w:rPr>
                <w:rFonts w:ascii="Trebuchet MS" w:hAnsi="Trebuchet MS"/>
                <w:bCs/>
                <w:i/>
                <w:sz w:val="20"/>
                <w:szCs w:val="20"/>
                <w:lang w:val="fr-FR"/>
              </w:rPr>
              <w:t>Oferte</w:t>
            </w:r>
            <w:proofErr w:type="spellEnd"/>
            <w:r w:rsidRPr="006F26B9">
              <w:rPr>
                <w:rFonts w:ascii="Trebuchet MS" w:hAnsi="Trebuchet MS"/>
                <w:bCs/>
                <w:i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6F26B9">
              <w:rPr>
                <w:rFonts w:ascii="Trebuchet MS" w:hAnsi="Trebuchet MS"/>
                <w:bCs/>
                <w:i/>
                <w:sz w:val="20"/>
                <w:szCs w:val="20"/>
                <w:lang w:val="fr-FR"/>
              </w:rPr>
              <w:t>preț</w:t>
            </w:r>
            <w:proofErr w:type="spellEnd"/>
            <w:r w:rsidRPr="006F26B9">
              <w:rPr>
                <w:rFonts w:ascii="Trebuchet MS" w:hAnsi="Trebuchet MS"/>
                <w:bCs/>
                <w:i/>
                <w:sz w:val="20"/>
                <w:szCs w:val="20"/>
                <w:lang w:val="fr-FR"/>
              </w:rPr>
              <w:t>/</w:t>
            </w:r>
            <w:proofErr w:type="spellStart"/>
            <w:r w:rsidRPr="006F26B9">
              <w:rPr>
                <w:rFonts w:ascii="Trebuchet MS" w:hAnsi="Trebuchet MS"/>
                <w:bCs/>
                <w:i/>
                <w:sz w:val="20"/>
                <w:szCs w:val="20"/>
                <w:lang w:val="fr-FR"/>
              </w:rPr>
              <w:t>link</w:t>
            </w:r>
            <w:proofErr w:type="spellEnd"/>
          </w:p>
        </w:tc>
      </w:tr>
    </w:tbl>
    <w:p w14:paraId="44B480B7" w14:textId="77777777" w:rsidR="00536FC0" w:rsidRPr="003868FA" w:rsidRDefault="00536FC0" w:rsidP="006F26B9">
      <w:pPr>
        <w:jc w:val="both"/>
        <w:rPr>
          <w:rFonts w:ascii="Trebuchet MS" w:hAnsi="Trebuchet MS"/>
          <w:i/>
          <w:sz w:val="20"/>
          <w:szCs w:val="20"/>
        </w:rPr>
      </w:pPr>
    </w:p>
    <w:p w14:paraId="5BBAB370" w14:textId="77777777" w:rsidR="00536FC0" w:rsidRPr="006F26B9" w:rsidRDefault="00C90A7E" w:rsidP="006F26B9">
      <w:pPr>
        <w:jc w:val="both"/>
        <w:rPr>
          <w:rFonts w:ascii="Trebuchet MS" w:hAnsi="Trebuchet MS"/>
          <w:bCs/>
          <w:sz w:val="20"/>
          <w:szCs w:val="20"/>
          <w:lang w:val="fr-FR"/>
        </w:rPr>
      </w:pPr>
      <w:r w:rsidRPr="006F26B9">
        <w:rPr>
          <w:rFonts w:ascii="Trebuchet MS" w:hAnsi="Trebuchet MS"/>
          <w:bCs/>
          <w:sz w:val="20"/>
          <w:szCs w:val="20"/>
          <w:lang w:val="fr-FR"/>
        </w:rPr>
        <w:t xml:space="preserve">Documente justificative care </w:t>
      </w:r>
      <w:proofErr w:type="spellStart"/>
      <w:r w:rsidRPr="006F26B9">
        <w:rPr>
          <w:rFonts w:ascii="Trebuchet MS" w:hAnsi="Trebuchet MS"/>
          <w:bCs/>
          <w:sz w:val="20"/>
          <w:szCs w:val="20"/>
          <w:lang w:val="fr-FR"/>
        </w:rPr>
        <w:t>stau</w:t>
      </w:r>
      <w:proofErr w:type="spellEnd"/>
      <w:r w:rsidRPr="006F26B9">
        <w:rPr>
          <w:rFonts w:ascii="Trebuchet MS" w:hAnsi="Trebuchet MS"/>
          <w:bCs/>
          <w:sz w:val="20"/>
          <w:szCs w:val="20"/>
          <w:lang w:val="fr-FR"/>
        </w:rPr>
        <w:t xml:space="preserve"> la </w:t>
      </w:r>
      <w:proofErr w:type="spellStart"/>
      <w:r w:rsidRPr="006F26B9">
        <w:rPr>
          <w:rFonts w:ascii="Trebuchet MS" w:hAnsi="Trebuchet MS"/>
          <w:bCs/>
          <w:sz w:val="20"/>
          <w:szCs w:val="20"/>
          <w:lang w:val="fr-FR"/>
        </w:rPr>
        <w:t>baza</w:t>
      </w:r>
      <w:proofErr w:type="spellEnd"/>
      <w:r w:rsidRPr="006F26B9">
        <w:rPr>
          <w:rFonts w:ascii="Trebuchet MS" w:hAnsi="Trebuchet MS"/>
          <w:bCs/>
          <w:sz w:val="20"/>
          <w:szCs w:val="20"/>
          <w:lang w:val="fr-FR"/>
        </w:rPr>
        <w:t xml:space="preserve"> </w:t>
      </w:r>
      <w:proofErr w:type="spellStart"/>
      <w:r w:rsidRPr="006F26B9">
        <w:rPr>
          <w:rFonts w:ascii="Trebuchet MS" w:hAnsi="Trebuchet MS"/>
          <w:bCs/>
          <w:sz w:val="20"/>
          <w:szCs w:val="20"/>
          <w:lang w:val="fr-FR"/>
        </w:rPr>
        <w:t>stabilirii</w:t>
      </w:r>
      <w:proofErr w:type="spellEnd"/>
      <w:r w:rsidRPr="006F26B9">
        <w:rPr>
          <w:rFonts w:ascii="Trebuchet MS" w:hAnsi="Trebuchet MS"/>
          <w:bCs/>
          <w:sz w:val="20"/>
          <w:szCs w:val="20"/>
          <w:lang w:val="fr-FR"/>
        </w:rPr>
        <w:t xml:space="preserve"> </w:t>
      </w:r>
      <w:proofErr w:type="spellStart"/>
      <w:r w:rsidRPr="006F26B9">
        <w:rPr>
          <w:rFonts w:ascii="Trebuchet MS" w:hAnsi="Trebuchet MS"/>
          <w:bCs/>
          <w:sz w:val="20"/>
          <w:szCs w:val="20"/>
          <w:lang w:val="fr-FR"/>
        </w:rPr>
        <w:t>costurilor</w:t>
      </w:r>
      <w:proofErr w:type="spellEnd"/>
      <w:r w:rsidRPr="006F26B9">
        <w:rPr>
          <w:rFonts w:ascii="Trebuchet MS" w:hAnsi="Trebuchet MS"/>
          <w:bCs/>
          <w:sz w:val="20"/>
          <w:szCs w:val="20"/>
          <w:lang w:val="fr-FR"/>
        </w:rPr>
        <w:t xml:space="preserve"> </w:t>
      </w:r>
      <w:proofErr w:type="spellStart"/>
      <w:r w:rsidRPr="006F26B9">
        <w:rPr>
          <w:rFonts w:ascii="Trebuchet MS" w:hAnsi="Trebuchet MS"/>
          <w:bCs/>
          <w:sz w:val="20"/>
          <w:szCs w:val="20"/>
          <w:lang w:val="fr-FR"/>
        </w:rPr>
        <w:t>sunt</w:t>
      </w:r>
      <w:proofErr w:type="spellEnd"/>
      <w:r w:rsidRPr="006F26B9">
        <w:rPr>
          <w:rFonts w:ascii="Trebuchet MS" w:hAnsi="Trebuchet MS"/>
          <w:bCs/>
          <w:sz w:val="20"/>
          <w:szCs w:val="20"/>
          <w:lang w:val="fr-FR"/>
        </w:rPr>
        <w:t xml:space="preserve"> </w:t>
      </w:r>
      <w:proofErr w:type="spellStart"/>
      <w:r w:rsidRPr="006F26B9">
        <w:rPr>
          <w:rFonts w:ascii="Trebuchet MS" w:hAnsi="Trebuchet MS"/>
          <w:bCs/>
          <w:sz w:val="20"/>
          <w:szCs w:val="20"/>
          <w:lang w:val="fr-FR"/>
        </w:rPr>
        <w:t>anexate</w:t>
      </w:r>
      <w:proofErr w:type="spellEnd"/>
      <w:r w:rsidRPr="006F26B9">
        <w:rPr>
          <w:rFonts w:ascii="Trebuchet MS" w:hAnsi="Trebuchet MS"/>
          <w:bCs/>
          <w:sz w:val="20"/>
          <w:szCs w:val="20"/>
          <w:lang w:val="fr-FR"/>
        </w:rPr>
        <w:t xml:space="preserve"> </w:t>
      </w:r>
      <w:proofErr w:type="spellStart"/>
      <w:r w:rsidRPr="006F26B9">
        <w:rPr>
          <w:rFonts w:ascii="Trebuchet MS" w:hAnsi="Trebuchet MS"/>
          <w:bCs/>
          <w:sz w:val="20"/>
          <w:szCs w:val="20"/>
          <w:lang w:val="fr-FR"/>
        </w:rPr>
        <w:t>și</w:t>
      </w:r>
      <w:proofErr w:type="spellEnd"/>
      <w:r w:rsidRPr="006F26B9">
        <w:rPr>
          <w:rFonts w:ascii="Trebuchet MS" w:hAnsi="Trebuchet MS"/>
          <w:bCs/>
          <w:sz w:val="20"/>
          <w:szCs w:val="20"/>
          <w:lang w:val="fr-FR"/>
        </w:rPr>
        <w:t xml:space="preserve"> fac parte </w:t>
      </w:r>
      <w:proofErr w:type="spellStart"/>
      <w:r w:rsidRPr="006F26B9">
        <w:rPr>
          <w:rFonts w:ascii="Trebuchet MS" w:hAnsi="Trebuchet MS"/>
          <w:bCs/>
          <w:sz w:val="20"/>
          <w:szCs w:val="20"/>
          <w:lang w:val="fr-FR"/>
        </w:rPr>
        <w:t>integrantă</w:t>
      </w:r>
      <w:proofErr w:type="spellEnd"/>
      <w:r w:rsidRPr="006F26B9">
        <w:rPr>
          <w:rFonts w:ascii="Trebuchet MS" w:hAnsi="Trebuchet MS"/>
          <w:bCs/>
          <w:sz w:val="20"/>
          <w:szCs w:val="20"/>
          <w:lang w:val="fr-FR"/>
        </w:rPr>
        <w:t xml:space="preserve"> din prezenta </w:t>
      </w:r>
      <w:proofErr w:type="spellStart"/>
      <w:r w:rsidRPr="006F26B9">
        <w:rPr>
          <w:rFonts w:ascii="Trebuchet MS" w:hAnsi="Trebuchet MS"/>
          <w:bCs/>
          <w:sz w:val="20"/>
          <w:szCs w:val="20"/>
          <w:lang w:val="fr-FR"/>
        </w:rPr>
        <w:t>declaraţie</w:t>
      </w:r>
      <w:proofErr w:type="spellEnd"/>
      <w:r w:rsidRPr="006F26B9">
        <w:rPr>
          <w:rFonts w:ascii="Trebuchet MS" w:hAnsi="Trebuchet MS"/>
          <w:bCs/>
          <w:sz w:val="20"/>
          <w:szCs w:val="20"/>
          <w:lang w:val="fr-FR"/>
        </w:rPr>
        <w:t>.</w:t>
      </w:r>
    </w:p>
    <w:p w14:paraId="2482AA0E" w14:textId="77777777" w:rsidR="00C90A7E" w:rsidRDefault="00C90A7E" w:rsidP="006F26B9">
      <w:pPr>
        <w:jc w:val="both"/>
        <w:rPr>
          <w:rFonts w:ascii="Trebuchet MS" w:hAnsi="Trebuchet MS"/>
          <w:b/>
          <w:bCs/>
          <w:sz w:val="20"/>
          <w:szCs w:val="20"/>
          <w:lang w:val="fr-FR"/>
        </w:rPr>
      </w:pPr>
    </w:p>
    <w:p w14:paraId="43C290CF" w14:textId="77777777" w:rsidR="00C90A7E" w:rsidRPr="003868FA" w:rsidRDefault="00C90A7E" w:rsidP="006F26B9">
      <w:pPr>
        <w:jc w:val="both"/>
        <w:rPr>
          <w:rFonts w:ascii="Trebuchet MS" w:hAnsi="Trebuchet MS"/>
          <w:sz w:val="20"/>
          <w:szCs w:val="20"/>
        </w:rPr>
      </w:pPr>
      <w:r w:rsidRPr="003868FA">
        <w:rPr>
          <w:rFonts w:ascii="Trebuchet MS" w:hAnsi="Trebuchet MS"/>
          <w:sz w:val="20"/>
          <w:szCs w:val="20"/>
        </w:rPr>
        <w:t xml:space="preserve">............................ </w:t>
      </w:r>
      <w:r w:rsidRPr="003868FA">
        <w:rPr>
          <w:rFonts w:ascii="Trebuchet MS" w:hAnsi="Trebuchet MS"/>
          <w:i/>
          <w:sz w:val="20"/>
          <w:szCs w:val="20"/>
        </w:rPr>
        <w:t>(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denumire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proiectant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>)</w:t>
      </w:r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certific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corectitudinea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datelor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prezentate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mai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sus.</w:t>
      </w:r>
    </w:p>
    <w:p w14:paraId="1A3A381B" w14:textId="77777777" w:rsidR="00C90A7E" w:rsidRDefault="00C90A7E" w:rsidP="006F26B9">
      <w:pPr>
        <w:jc w:val="both"/>
        <w:rPr>
          <w:rFonts w:ascii="Trebuchet MS" w:hAnsi="Trebuchet MS"/>
          <w:b/>
          <w:bCs/>
          <w:sz w:val="20"/>
          <w:szCs w:val="20"/>
          <w:lang w:val="fr-FR"/>
        </w:rPr>
      </w:pPr>
    </w:p>
    <w:p w14:paraId="468734A8" w14:textId="77777777" w:rsidR="006F26B9" w:rsidRDefault="006F26B9" w:rsidP="006F26B9">
      <w:pPr>
        <w:jc w:val="both"/>
        <w:rPr>
          <w:rFonts w:ascii="Trebuchet MS" w:hAnsi="Trebuchet MS"/>
          <w:b/>
          <w:bCs/>
          <w:sz w:val="20"/>
          <w:szCs w:val="20"/>
          <w:lang w:val="fr-FR"/>
        </w:rPr>
      </w:pPr>
    </w:p>
    <w:p w14:paraId="4BFBEA7F" w14:textId="77777777" w:rsidR="006F26B9" w:rsidRDefault="006F26B9" w:rsidP="006F26B9">
      <w:pPr>
        <w:jc w:val="both"/>
        <w:rPr>
          <w:rFonts w:ascii="Trebuchet MS" w:hAnsi="Trebuchet MS"/>
          <w:b/>
          <w:bCs/>
          <w:sz w:val="20"/>
          <w:szCs w:val="20"/>
          <w:lang w:val="fr-FR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5"/>
        <w:gridCol w:w="4501"/>
      </w:tblGrid>
      <w:tr w:rsidR="00C90A7E" w:rsidRPr="003868FA" w14:paraId="16BA92FD" w14:textId="77777777" w:rsidTr="00181583">
        <w:tc>
          <w:tcPr>
            <w:tcW w:w="4703" w:type="dxa"/>
          </w:tcPr>
          <w:p w14:paraId="1A5FDF55" w14:textId="77777777" w:rsidR="00C90A7E" w:rsidRPr="003868FA" w:rsidRDefault="00C90A7E" w:rsidP="006F26B9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3868FA">
              <w:rPr>
                <w:rFonts w:ascii="Trebuchet MS" w:hAnsi="Trebuchet MS"/>
                <w:sz w:val="20"/>
                <w:szCs w:val="20"/>
              </w:rPr>
              <w:t>Semnătură</w:t>
            </w:r>
            <w:proofErr w:type="spellEnd"/>
            <w:r w:rsidRPr="003868FA">
              <w:rPr>
                <w:rFonts w:ascii="Trebuchet MS" w:hAnsi="Trebuchet MS"/>
                <w:sz w:val="20"/>
                <w:szCs w:val="20"/>
              </w:rPr>
              <w:t xml:space="preserve"> proiectant</w:t>
            </w:r>
          </w:p>
          <w:p w14:paraId="6B078782" w14:textId="77777777" w:rsidR="00C90A7E" w:rsidRPr="003868FA" w:rsidRDefault="00C90A7E" w:rsidP="006F26B9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4703" w:type="dxa"/>
          </w:tcPr>
          <w:p w14:paraId="1AE678F2" w14:textId="77777777" w:rsidR="00C90A7E" w:rsidRPr="003868FA" w:rsidRDefault="00C90A7E" w:rsidP="006F26B9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 w:rsidRPr="003868FA">
              <w:rPr>
                <w:rFonts w:ascii="Trebuchet MS" w:hAnsi="Trebuchet MS"/>
                <w:sz w:val="20"/>
                <w:szCs w:val="20"/>
              </w:rPr>
              <w:t xml:space="preserve">                                                 Data:</w:t>
            </w:r>
          </w:p>
        </w:tc>
      </w:tr>
    </w:tbl>
    <w:p w14:paraId="0EA5BACC" w14:textId="77777777" w:rsidR="00C90A7E" w:rsidRPr="003868FA" w:rsidRDefault="00C90A7E" w:rsidP="006F26B9">
      <w:pPr>
        <w:jc w:val="both"/>
        <w:rPr>
          <w:rFonts w:ascii="Trebuchet MS" w:hAnsi="Trebuchet MS"/>
          <w:b/>
          <w:bCs/>
          <w:sz w:val="20"/>
          <w:szCs w:val="20"/>
          <w:lang w:val="fr-FR"/>
        </w:rPr>
      </w:pPr>
    </w:p>
    <w:p w14:paraId="06FBD125" w14:textId="77777777" w:rsidR="00536FC0" w:rsidRPr="003868FA" w:rsidRDefault="00536FC0" w:rsidP="00536FC0">
      <w:pPr>
        <w:rPr>
          <w:rFonts w:ascii="Trebuchet MS" w:hAnsi="Trebuchet MS"/>
          <w:b/>
          <w:bCs/>
          <w:sz w:val="20"/>
          <w:szCs w:val="20"/>
          <w:lang w:val="fr-FR"/>
        </w:rPr>
      </w:pPr>
    </w:p>
    <w:p w14:paraId="0593324A" w14:textId="77777777" w:rsidR="001F3937" w:rsidRPr="001F3937" w:rsidRDefault="001F3937" w:rsidP="001F3937">
      <w:pPr>
        <w:jc w:val="center"/>
      </w:pPr>
    </w:p>
    <w:sectPr w:rsidR="001F3937" w:rsidRPr="001F3937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74AFBB" w14:textId="77777777" w:rsidR="000F3DED" w:rsidRDefault="000F3DED" w:rsidP="001F3937">
      <w:pPr>
        <w:spacing w:after="0" w:line="240" w:lineRule="auto"/>
      </w:pPr>
      <w:r>
        <w:separator/>
      </w:r>
    </w:p>
  </w:endnote>
  <w:endnote w:type="continuationSeparator" w:id="0">
    <w:p w14:paraId="7DFF7DD8" w14:textId="77777777" w:rsidR="000F3DED" w:rsidRDefault="000F3DED" w:rsidP="001F39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84B017" w14:textId="77777777" w:rsidR="000F3DED" w:rsidRDefault="000F3DED" w:rsidP="001F3937">
      <w:pPr>
        <w:spacing w:after="0" w:line="240" w:lineRule="auto"/>
      </w:pPr>
      <w:r>
        <w:separator/>
      </w:r>
    </w:p>
  </w:footnote>
  <w:footnote w:type="continuationSeparator" w:id="0">
    <w:p w14:paraId="1273F8AA" w14:textId="77777777" w:rsidR="000F3DED" w:rsidRDefault="000F3DED" w:rsidP="001F39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446AC" w14:textId="77777777" w:rsidR="001F3937" w:rsidRPr="0035270D" w:rsidRDefault="001F3937" w:rsidP="001F3937">
    <w:pPr>
      <w:pStyle w:val="5Normal"/>
      <w:spacing w:after="0"/>
      <w:jc w:val="center"/>
      <w:rPr>
        <w:rFonts w:ascii="Trebuchet MS" w:hAnsi="Trebuchet MS" w:cs="Calibri"/>
        <w:b/>
        <w:sz w:val="16"/>
        <w:szCs w:val="16"/>
        <w:lang w:val="pt-BR"/>
      </w:rPr>
    </w:pPr>
    <w:r w:rsidRPr="00567C76">
      <w:rPr>
        <w:rFonts w:ascii="Trebuchet MS" w:hAnsi="Trebuchet MS" w:cs="Calibri"/>
        <w:b/>
        <w:sz w:val="16"/>
        <w:szCs w:val="16"/>
        <w:lang w:val="pt-BR"/>
      </w:rPr>
      <w:t xml:space="preserve">                                                                                                                        </w:t>
    </w:r>
    <w:r>
      <w:rPr>
        <w:rFonts w:ascii="Trebuchet MS" w:hAnsi="Trebuchet MS" w:cs="Calibri"/>
        <w:b/>
        <w:sz w:val="16"/>
        <w:szCs w:val="16"/>
        <w:lang w:val="pt-BR"/>
      </w:rPr>
      <w:t xml:space="preserve">                               </w:t>
    </w:r>
  </w:p>
  <w:tbl>
    <w:tblPr>
      <w:tblW w:w="9197" w:type="dxa"/>
      <w:tblInd w:w="108" w:type="dxa"/>
      <w:tblBorders>
        <w:bottom w:val="single" w:sz="4" w:space="0" w:color="003366"/>
      </w:tblBorders>
      <w:tblLook w:val="0000" w:firstRow="0" w:lastRow="0" w:firstColumn="0" w:lastColumn="0" w:noHBand="0" w:noVBand="0"/>
      <w:tblPrChange w:id="0" w:author="Vizitator" w:date="2025-08-12T11:04:00Z" w16du:dateUtc="2025-08-12T08:04:00Z">
        <w:tblPr>
          <w:tblW w:w="9197" w:type="dxa"/>
          <w:tblInd w:w="108" w:type="dxa"/>
          <w:tblBorders>
            <w:bottom w:val="single" w:sz="4" w:space="0" w:color="003366"/>
          </w:tblBorders>
          <w:tblLook w:val="0000" w:firstRow="0" w:lastRow="0" w:firstColumn="0" w:lastColumn="0" w:noHBand="0" w:noVBand="0"/>
        </w:tblPr>
      </w:tblPrChange>
    </w:tblPr>
    <w:tblGrid>
      <w:gridCol w:w="8802"/>
      <w:gridCol w:w="395"/>
      <w:tblGridChange w:id="1">
        <w:tblGrid>
          <w:gridCol w:w="8041"/>
          <w:gridCol w:w="761"/>
          <w:gridCol w:w="395"/>
        </w:tblGrid>
      </w:tblGridChange>
    </w:tblGrid>
    <w:tr w:rsidR="00BA409F" w:rsidRPr="00BA409F" w14:paraId="5F534DBD" w14:textId="77777777" w:rsidTr="00E408EA">
      <w:tc>
        <w:tcPr>
          <w:tcW w:w="8802" w:type="dxa"/>
          <w:tcBorders>
            <w:bottom w:val="single" w:sz="4" w:space="0" w:color="333333"/>
          </w:tcBorders>
          <w:tcPrChange w:id="2" w:author="Vizitator" w:date="2025-08-12T11:04:00Z" w16du:dateUtc="2025-08-12T08:04:00Z">
            <w:tcPr>
              <w:tcW w:w="8041" w:type="dxa"/>
              <w:tcBorders>
                <w:bottom w:val="single" w:sz="4" w:space="0" w:color="333333"/>
              </w:tcBorders>
            </w:tcPr>
          </w:tcPrChange>
        </w:tcPr>
        <w:p w14:paraId="38F7D8C0" w14:textId="77777777" w:rsidR="00BA409F" w:rsidRPr="00BA409F" w:rsidRDefault="00BA409F" w:rsidP="00BA409F">
          <w:pPr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3119"/>
              <w:tab w:val="left" w:pos="4253"/>
              <w:tab w:val="left" w:pos="5954"/>
              <w:tab w:val="left" w:pos="8222"/>
              <w:tab w:val="right" w:pos="11057"/>
            </w:tabs>
            <w:suppressAutoHyphens/>
            <w:spacing w:after="0" w:line="240" w:lineRule="auto"/>
            <w:ind w:right="57"/>
            <w:jc w:val="both"/>
            <w:rPr>
              <w:rFonts w:ascii="Trebuchet MS" w:eastAsia="Times New Roman" w:hAnsi="Trebuchet MS" w:cs="Calibri"/>
              <w:b/>
              <w:spacing w:val="-2"/>
              <w:sz w:val="16"/>
              <w:szCs w:val="16"/>
              <w:lang w:val="pt-BR" w:eastAsia="en-GB"/>
            </w:rPr>
          </w:pPr>
          <w:r w:rsidRPr="00BA409F">
            <w:rPr>
              <w:rFonts w:ascii="Trebuchet MS" w:eastAsia="Times New Roman" w:hAnsi="Trebuchet MS" w:cs="Calibri"/>
              <w:b/>
              <w:spacing w:val="-2"/>
              <w:sz w:val="16"/>
              <w:szCs w:val="16"/>
              <w:lang w:val="pt-BR" w:eastAsia="en-GB"/>
            </w:rPr>
            <w:t>Programul Regional Sud-Vest</w:t>
          </w:r>
          <w:r w:rsidR="002465F6">
            <w:rPr>
              <w:rFonts w:ascii="Trebuchet MS" w:eastAsia="Times New Roman" w:hAnsi="Trebuchet MS" w:cs="Calibri"/>
              <w:b/>
              <w:spacing w:val="-2"/>
              <w:sz w:val="16"/>
              <w:szCs w:val="16"/>
              <w:lang w:val="pt-BR" w:eastAsia="en-GB"/>
            </w:rPr>
            <w:t xml:space="preserve"> Oltenia</w:t>
          </w:r>
          <w:r w:rsidRPr="00BA409F">
            <w:rPr>
              <w:rFonts w:ascii="Trebuchet MS" w:eastAsia="Times New Roman" w:hAnsi="Trebuchet MS" w:cs="Calibri"/>
              <w:b/>
              <w:spacing w:val="-2"/>
              <w:sz w:val="16"/>
              <w:szCs w:val="16"/>
              <w:lang w:val="pt-BR" w:eastAsia="en-GB"/>
            </w:rPr>
            <w:t xml:space="preserve"> 2021-2027</w:t>
          </w:r>
        </w:p>
        <w:p w14:paraId="1743144C" w14:textId="77777777" w:rsidR="00BA409F" w:rsidRPr="00BA409F" w:rsidRDefault="00BA409F" w:rsidP="00BA409F">
          <w:pPr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3119"/>
              <w:tab w:val="left" w:pos="4253"/>
              <w:tab w:val="left" w:pos="5954"/>
              <w:tab w:val="left" w:pos="8222"/>
              <w:tab w:val="right" w:pos="11057"/>
            </w:tabs>
            <w:suppressAutoHyphens/>
            <w:spacing w:after="0" w:line="240" w:lineRule="auto"/>
            <w:ind w:right="57"/>
            <w:jc w:val="both"/>
            <w:rPr>
              <w:rFonts w:ascii="Trebuchet MS" w:eastAsia="Times New Roman" w:hAnsi="Trebuchet MS" w:cs="Calibri"/>
              <w:b/>
              <w:color w:val="000000"/>
              <w:spacing w:val="-2"/>
              <w:sz w:val="16"/>
              <w:szCs w:val="16"/>
              <w:lang w:eastAsia="en-GB"/>
            </w:rPr>
          </w:pPr>
          <w:proofErr w:type="spellStart"/>
          <w:r w:rsidRPr="00BA409F">
            <w:rPr>
              <w:rFonts w:ascii="Trebuchet MS" w:eastAsia="Times New Roman" w:hAnsi="Trebuchet MS" w:cs="Calibri"/>
              <w:b/>
              <w:spacing w:val="-2"/>
              <w:sz w:val="16"/>
              <w:szCs w:val="16"/>
              <w:lang w:eastAsia="en-GB"/>
            </w:rPr>
            <w:t>Prioritatea</w:t>
          </w:r>
          <w:proofErr w:type="spellEnd"/>
          <w:r w:rsidRPr="00BA409F">
            <w:rPr>
              <w:rFonts w:ascii="Trebuchet MS" w:eastAsia="Times New Roman" w:hAnsi="Trebuchet MS" w:cs="Calibri"/>
              <w:b/>
              <w:spacing w:val="-2"/>
              <w:sz w:val="16"/>
              <w:szCs w:val="16"/>
              <w:lang w:eastAsia="en-GB"/>
            </w:rPr>
            <w:t xml:space="preserve"> 3: </w:t>
          </w:r>
          <w:proofErr w:type="spellStart"/>
          <w:r w:rsidRPr="00BA409F">
            <w:rPr>
              <w:rFonts w:ascii="Trebuchet MS" w:eastAsia="Times New Roman" w:hAnsi="Trebuchet MS" w:cs="Times New Roman"/>
              <w:b/>
              <w:bCs/>
              <w:spacing w:val="-2"/>
              <w:sz w:val="16"/>
              <w:szCs w:val="16"/>
              <w:lang w:eastAsia="en-GB"/>
            </w:rPr>
            <w:t>Eficienţa</w:t>
          </w:r>
          <w:proofErr w:type="spellEnd"/>
          <w:r w:rsidRPr="00BA409F">
            <w:rPr>
              <w:rFonts w:ascii="Trebuchet MS" w:eastAsia="Times New Roman" w:hAnsi="Trebuchet MS" w:cs="Times New Roman"/>
              <w:b/>
              <w:bCs/>
              <w:spacing w:val="-2"/>
              <w:sz w:val="16"/>
              <w:szCs w:val="16"/>
              <w:lang w:eastAsia="en-GB"/>
            </w:rPr>
            <w:t xml:space="preserve"> </w:t>
          </w:r>
          <w:proofErr w:type="spellStart"/>
          <w:r w:rsidRPr="00BA409F">
            <w:rPr>
              <w:rFonts w:ascii="Trebuchet MS" w:eastAsia="Times New Roman" w:hAnsi="Trebuchet MS" w:cs="Times New Roman"/>
              <w:b/>
              <w:bCs/>
              <w:spacing w:val="-2"/>
              <w:sz w:val="16"/>
              <w:szCs w:val="16"/>
              <w:lang w:eastAsia="en-GB"/>
            </w:rPr>
            <w:t>energetică</w:t>
          </w:r>
          <w:proofErr w:type="spellEnd"/>
          <w:r w:rsidRPr="00BA409F">
            <w:rPr>
              <w:rFonts w:ascii="Trebuchet MS" w:eastAsia="Times New Roman" w:hAnsi="Trebuchet MS" w:cs="Times New Roman"/>
              <w:b/>
              <w:bCs/>
              <w:spacing w:val="-2"/>
              <w:sz w:val="16"/>
              <w:szCs w:val="16"/>
              <w:lang w:eastAsia="en-GB"/>
            </w:rPr>
            <w:t xml:space="preserve"> </w:t>
          </w:r>
          <w:proofErr w:type="spellStart"/>
          <w:r w:rsidRPr="00BA409F">
            <w:rPr>
              <w:rFonts w:ascii="Trebuchet MS" w:eastAsia="Times New Roman" w:hAnsi="Trebuchet MS" w:cs="Times New Roman"/>
              <w:b/>
              <w:bCs/>
              <w:spacing w:val="-2"/>
              <w:sz w:val="16"/>
              <w:szCs w:val="16"/>
              <w:lang w:eastAsia="en-GB"/>
            </w:rPr>
            <w:t>și</w:t>
          </w:r>
          <w:proofErr w:type="spellEnd"/>
          <w:r w:rsidRPr="00BA409F">
            <w:rPr>
              <w:rFonts w:ascii="Trebuchet MS" w:eastAsia="Times New Roman" w:hAnsi="Trebuchet MS" w:cs="Times New Roman"/>
              <w:b/>
              <w:bCs/>
              <w:spacing w:val="-2"/>
              <w:sz w:val="16"/>
              <w:szCs w:val="16"/>
              <w:lang w:eastAsia="en-GB"/>
            </w:rPr>
            <w:t xml:space="preserve"> </w:t>
          </w:r>
          <w:proofErr w:type="spellStart"/>
          <w:r w:rsidRPr="00BA409F">
            <w:rPr>
              <w:rFonts w:ascii="Trebuchet MS" w:eastAsia="Times New Roman" w:hAnsi="Trebuchet MS" w:cs="Times New Roman"/>
              <w:b/>
              <w:bCs/>
              <w:spacing w:val="-2"/>
              <w:sz w:val="16"/>
              <w:szCs w:val="16"/>
              <w:lang w:eastAsia="en-GB"/>
            </w:rPr>
            <w:t>infrastructura</w:t>
          </w:r>
          <w:proofErr w:type="spellEnd"/>
          <w:r w:rsidRPr="00BA409F">
            <w:rPr>
              <w:rFonts w:ascii="Trebuchet MS" w:eastAsia="Times New Roman" w:hAnsi="Trebuchet MS" w:cs="Times New Roman"/>
              <w:b/>
              <w:bCs/>
              <w:spacing w:val="-2"/>
              <w:sz w:val="16"/>
              <w:szCs w:val="16"/>
              <w:lang w:eastAsia="en-GB"/>
            </w:rPr>
            <w:t xml:space="preserve"> </w:t>
          </w:r>
          <w:proofErr w:type="spellStart"/>
          <w:r w:rsidRPr="00BA409F">
            <w:rPr>
              <w:rFonts w:ascii="Trebuchet MS" w:eastAsia="Times New Roman" w:hAnsi="Trebuchet MS" w:cs="Times New Roman"/>
              <w:b/>
              <w:bCs/>
              <w:spacing w:val="-2"/>
              <w:sz w:val="16"/>
              <w:szCs w:val="16"/>
              <w:lang w:eastAsia="en-GB"/>
            </w:rPr>
            <w:t>verde</w:t>
          </w:r>
          <w:proofErr w:type="spellEnd"/>
        </w:p>
        <w:p w14:paraId="036E5339" w14:textId="77777777" w:rsidR="00BA409F" w:rsidRPr="00BA409F" w:rsidRDefault="00BA409F" w:rsidP="00BA409F">
          <w:pPr>
            <w:spacing w:after="0" w:line="240" w:lineRule="auto"/>
            <w:jc w:val="both"/>
            <w:rPr>
              <w:rFonts w:ascii="Trebuchet MS" w:eastAsia="Times New Roman" w:hAnsi="Trebuchet MS" w:cs="Times New Roman"/>
              <w:b/>
              <w:sz w:val="16"/>
              <w:szCs w:val="16"/>
              <w:lang w:val="ro-RO"/>
            </w:rPr>
          </w:pPr>
          <w:r w:rsidRPr="00BA409F">
            <w:rPr>
              <w:rFonts w:ascii="Trebuchet MS" w:eastAsia="Times New Roman" w:hAnsi="Trebuchet MS" w:cs="Times New Roman"/>
              <w:b/>
              <w:sz w:val="16"/>
              <w:szCs w:val="16"/>
              <w:lang w:val="ro-RO"/>
            </w:rPr>
            <w:t>Obiectiv specific 2.1: Promovarea măsurilor de eficiență energetică și reducerea emisiilor de gaze cu efect de seră</w:t>
          </w:r>
        </w:p>
        <w:p w14:paraId="4D1810C0" w14:textId="77777777" w:rsidR="00BA409F" w:rsidRDefault="00BA409F" w:rsidP="00BA409F">
          <w:pPr>
            <w:spacing w:after="0" w:line="240" w:lineRule="auto"/>
            <w:jc w:val="both"/>
            <w:rPr>
              <w:rFonts w:ascii="Trebuchet MS" w:eastAsia="Times New Roman" w:hAnsi="Trebuchet MS" w:cs="Calibri"/>
              <w:b/>
              <w:sz w:val="16"/>
              <w:szCs w:val="16"/>
              <w:lang w:val="ro-RO"/>
            </w:rPr>
          </w:pPr>
          <w:r w:rsidRPr="00BA409F">
            <w:rPr>
              <w:rFonts w:ascii="Trebuchet MS" w:eastAsia="Times New Roman" w:hAnsi="Trebuchet MS" w:cs="Calibri"/>
              <w:b/>
              <w:sz w:val="16"/>
              <w:szCs w:val="16"/>
              <w:lang w:val="ro-RO"/>
            </w:rPr>
            <w:t>Operaţiunea A - Investiții în clădirile publice în vederea asigurării/creșterii eficienței energetice și măsuri pentru utilizarea unor surse regenerabile de energie</w:t>
          </w:r>
        </w:p>
        <w:p w14:paraId="3A7B5A3E" w14:textId="2DB137B9" w:rsidR="00996940" w:rsidRPr="00BA409F" w:rsidRDefault="00996940" w:rsidP="00BA409F">
          <w:pPr>
            <w:spacing w:after="0" w:line="240" w:lineRule="auto"/>
            <w:jc w:val="both"/>
            <w:rPr>
              <w:rFonts w:ascii="Trebuchet MS" w:eastAsia="Times New Roman" w:hAnsi="Trebuchet MS" w:cs="Times New Roman"/>
              <w:b/>
              <w:sz w:val="16"/>
              <w:szCs w:val="16"/>
              <w:lang w:val="ro-RO"/>
            </w:rPr>
          </w:pPr>
          <w:r w:rsidRPr="00996940">
            <w:rPr>
              <w:rFonts w:ascii="Trebuchet MS" w:eastAsia="Times New Roman" w:hAnsi="Trebuchet MS" w:cs="Times New Roman"/>
              <w:b/>
              <w:sz w:val="16"/>
              <w:szCs w:val="16"/>
              <w:lang w:val="ro-RO"/>
            </w:rPr>
            <w:t>APELUL 2 DE PROIECTE</w:t>
          </w:r>
        </w:p>
      </w:tc>
      <w:tc>
        <w:tcPr>
          <w:tcW w:w="395" w:type="dxa"/>
          <w:tcBorders>
            <w:bottom w:val="single" w:sz="4" w:space="0" w:color="333333"/>
          </w:tcBorders>
          <w:tcPrChange w:id="3" w:author="Vizitator" w:date="2025-08-12T11:04:00Z" w16du:dateUtc="2025-08-12T08:04:00Z">
            <w:tcPr>
              <w:tcW w:w="1156" w:type="dxa"/>
              <w:gridSpan w:val="2"/>
              <w:tcBorders>
                <w:bottom w:val="single" w:sz="4" w:space="0" w:color="333333"/>
              </w:tcBorders>
            </w:tcPr>
          </w:tcPrChange>
        </w:tcPr>
        <w:p w14:paraId="2941E0A1" w14:textId="77777777" w:rsidR="00BA409F" w:rsidRPr="00BA409F" w:rsidRDefault="00BA409F" w:rsidP="00BA409F">
          <w:pPr>
            <w:tabs>
              <w:tab w:val="center" w:pos="4536"/>
              <w:tab w:val="right" w:pos="9072"/>
            </w:tabs>
            <w:spacing w:before="120" w:after="0" w:line="240" w:lineRule="auto"/>
            <w:jc w:val="both"/>
            <w:rPr>
              <w:rFonts w:ascii="Trebuchet MS" w:eastAsia="Times New Roman" w:hAnsi="Trebuchet MS" w:cs="Calibri"/>
              <w:b/>
              <w:sz w:val="16"/>
              <w:szCs w:val="16"/>
              <w:lang w:val="ro-RO"/>
            </w:rPr>
          </w:pPr>
        </w:p>
      </w:tc>
    </w:tr>
    <w:tr w:rsidR="00BA409F" w:rsidRPr="00BA409F" w14:paraId="626CFF32" w14:textId="77777777" w:rsidTr="008B47B3">
      <w:trPr>
        <w:cantSplit/>
      </w:trPr>
      <w:tc>
        <w:tcPr>
          <w:tcW w:w="9197" w:type="dxa"/>
          <w:gridSpan w:val="2"/>
          <w:tcBorders>
            <w:top w:val="nil"/>
            <w:bottom w:val="nil"/>
          </w:tcBorders>
        </w:tcPr>
        <w:p w14:paraId="19DA2FEB" w14:textId="39859659" w:rsidR="00BA409F" w:rsidRPr="00BA409F" w:rsidRDefault="00BA409F" w:rsidP="00BA409F">
          <w:pPr>
            <w:tabs>
              <w:tab w:val="center" w:pos="4536"/>
              <w:tab w:val="right" w:pos="9072"/>
            </w:tabs>
            <w:spacing w:before="120" w:after="0" w:line="240" w:lineRule="auto"/>
            <w:jc w:val="both"/>
            <w:rPr>
              <w:rFonts w:ascii="Trebuchet MS" w:eastAsia="Times New Roman" w:hAnsi="Trebuchet MS" w:cs="Calibri"/>
              <w:b/>
              <w:bCs/>
              <w:sz w:val="16"/>
              <w:szCs w:val="16"/>
              <w:lang w:val="ro-RO"/>
            </w:rPr>
          </w:pPr>
          <w:r w:rsidRPr="00BA409F">
            <w:rPr>
              <w:rFonts w:ascii="Trebuchet MS" w:eastAsia="Times New Roman" w:hAnsi="Trebuchet MS" w:cs="Calibri"/>
              <w:b/>
              <w:bCs/>
              <w:sz w:val="16"/>
              <w:szCs w:val="16"/>
              <w:lang w:val="ro-RO"/>
            </w:rPr>
            <w:t xml:space="preserve">                               </w:t>
          </w:r>
          <w:del w:id="4" w:author="Vizitator" w:date="2025-08-12T11:04:00Z" w16du:dateUtc="2025-08-12T08:04:00Z">
            <w:r w:rsidRPr="00BA409F" w:rsidDel="00E408EA">
              <w:rPr>
                <w:rFonts w:ascii="Trebuchet MS" w:eastAsia="Times New Roman" w:hAnsi="Trebuchet MS" w:cs="Calibri"/>
                <w:b/>
                <w:bCs/>
                <w:sz w:val="16"/>
                <w:szCs w:val="16"/>
                <w:lang w:val="ro-RO"/>
              </w:rPr>
              <w:delText xml:space="preserve">                        </w:delText>
            </w:r>
          </w:del>
          <w:r w:rsidRPr="00BA409F">
            <w:rPr>
              <w:rFonts w:ascii="Trebuchet MS" w:eastAsia="Times New Roman" w:hAnsi="Trebuchet MS" w:cs="Calibri"/>
              <w:b/>
              <w:bCs/>
              <w:sz w:val="16"/>
              <w:szCs w:val="16"/>
              <w:lang w:val="ro-RO"/>
            </w:rPr>
            <w:t xml:space="preserve"> </w:t>
          </w:r>
          <w:del w:id="5" w:author="Vizitator" w:date="2025-08-12T11:04:00Z" w16du:dateUtc="2025-08-12T08:04:00Z">
            <w:r w:rsidRPr="00BA409F" w:rsidDel="00E408EA">
              <w:rPr>
                <w:rFonts w:ascii="Trebuchet MS" w:eastAsia="Times New Roman" w:hAnsi="Trebuchet MS" w:cs="Calibri"/>
                <w:b/>
                <w:bCs/>
                <w:sz w:val="16"/>
                <w:szCs w:val="16"/>
                <w:lang w:val="ro-RO"/>
              </w:rPr>
              <w:delText xml:space="preserve">              </w:delText>
            </w:r>
          </w:del>
          <w:r w:rsidRPr="00BA409F">
            <w:rPr>
              <w:rFonts w:ascii="Trebuchet MS" w:eastAsia="Times New Roman" w:hAnsi="Trebuchet MS" w:cs="Calibri"/>
              <w:b/>
              <w:bCs/>
              <w:sz w:val="16"/>
              <w:szCs w:val="16"/>
              <w:lang w:val="ro-RO"/>
            </w:rPr>
            <w:t xml:space="preserve">Ghidul Solicitantului - Apel de proiecte nr. </w:t>
          </w:r>
          <w:r w:rsidR="00420804" w:rsidRPr="00420804">
            <w:rPr>
              <w:rFonts w:ascii="Trebuchet MS" w:eastAsia="Times New Roman" w:hAnsi="Trebuchet MS" w:cs="Calibri"/>
              <w:b/>
              <w:bCs/>
              <w:sz w:val="16"/>
              <w:szCs w:val="16"/>
              <w:lang w:val="ro-RO"/>
            </w:rPr>
            <w:t>PRSVO/732/PRSVO_P3/OP2/RSO2.1/PRSVO_A14</w:t>
          </w:r>
          <w:r>
            <w:rPr>
              <w:rFonts w:ascii="Trebuchet MS" w:eastAsia="Times New Roman" w:hAnsi="Trebuchet MS" w:cs="Calibri"/>
              <w:b/>
              <w:bCs/>
              <w:sz w:val="16"/>
              <w:szCs w:val="16"/>
              <w:lang w:val="ro-RO"/>
            </w:rPr>
            <w:t>- Model J</w:t>
          </w:r>
        </w:p>
      </w:tc>
    </w:tr>
  </w:tbl>
  <w:p w14:paraId="0A86FD2E" w14:textId="77777777" w:rsidR="001F3937" w:rsidRDefault="001F39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3621A8"/>
    <w:multiLevelType w:val="hybridMultilevel"/>
    <w:tmpl w:val="A46098E0"/>
    <w:lvl w:ilvl="0" w:tplc="26D060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991922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zitator">
    <w15:presenceInfo w15:providerId="None" w15:userId="Vizit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22B9"/>
    <w:rsid w:val="000F3DED"/>
    <w:rsid w:val="001F3937"/>
    <w:rsid w:val="002465F6"/>
    <w:rsid w:val="00420804"/>
    <w:rsid w:val="0048121D"/>
    <w:rsid w:val="004F431C"/>
    <w:rsid w:val="00536FC0"/>
    <w:rsid w:val="00564645"/>
    <w:rsid w:val="006F26B9"/>
    <w:rsid w:val="009772A3"/>
    <w:rsid w:val="00996940"/>
    <w:rsid w:val="00AD22B9"/>
    <w:rsid w:val="00BA409F"/>
    <w:rsid w:val="00C90A7E"/>
    <w:rsid w:val="00E408EA"/>
    <w:rsid w:val="00E67FBB"/>
    <w:rsid w:val="00FA5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62C6F5"/>
  <w15:chartTrackingRefBased/>
  <w15:docId w15:val="{F9789164-9FDE-42EB-A1B5-BD4422839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F39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3937"/>
  </w:style>
  <w:style w:type="paragraph" w:styleId="Footer">
    <w:name w:val="footer"/>
    <w:basedOn w:val="Normal"/>
    <w:link w:val="FooterChar"/>
    <w:uiPriority w:val="99"/>
    <w:unhideWhenUsed/>
    <w:rsid w:val="001F39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3937"/>
  </w:style>
  <w:style w:type="character" w:customStyle="1" w:styleId="5NormalChar">
    <w:name w:val="5 Normal Char"/>
    <w:link w:val="5Normal"/>
    <w:locked/>
    <w:rsid w:val="001F3937"/>
    <w:rPr>
      <w:rFonts w:ascii="Verdana" w:hAnsi="Verdana"/>
      <w:spacing w:val="-2"/>
      <w:szCs w:val="24"/>
    </w:rPr>
  </w:style>
  <w:style w:type="paragraph" w:customStyle="1" w:styleId="5Normal">
    <w:name w:val="5 Normal"/>
    <w:basedOn w:val="Normal"/>
    <w:link w:val="5NormalChar"/>
    <w:qFormat/>
    <w:rsid w:val="001F393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after="120" w:line="240" w:lineRule="auto"/>
      <w:ind w:right="57"/>
      <w:jc w:val="both"/>
    </w:pPr>
    <w:rPr>
      <w:rFonts w:ascii="Verdana" w:hAnsi="Verdana"/>
      <w:spacing w:val="-2"/>
      <w:szCs w:val="24"/>
    </w:rPr>
  </w:style>
  <w:style w:type="table" w:styleId="TableGrid">
    <w:name w:val="Table Grid"/>
    <w:basedOn w:val="TableNormal"/>
    <w:uiPriority w:val="59"/>
    <w:rsid w:val="00C90A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90A7E"/>
    <w:pPr>
      <w:ind w:left="720"/>
      <w:contextualSpacing/>
    </w:pPr>
  </w:style>
  <w:style w:type="paragraph" w:styleId="Revision">
    <w:name w:val="Revision"/>
    <w:hidden/>
    <w:uiPriority w:val="99"/>
    <w:semiHidden/>
    <w:rsid w:val="0099694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Vizitator</cp:lastModifiedBy>
  <cp:revision>10</cp:revision>
  <dcterms:created xsi:type="dcterms:W3CDTF">2022-09-25T14:06:00Z</dcterms:created>
  <dcterms:modified xsi:type="dcterms:W3CDTF">2025-08-12T08:04:00Z</dcterms:modified>
</cp:coreProperties>
</file>